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45B673C"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430583">
        <w:rPr>
          <w:rFonts w:ascii="Arial" w:eastAsia="Arial Unicode MS" w:hAnsi="Arial" w:cs="Arial"/>
          <w:b/>
          <w:bCs/>
          <w:color w:val="000000"/>
          <w:lang w:eastAsia="zh-CN"/>
        </w:rPr>
        <w:t>8824</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8AAA3" w:rsidR="001E41F3" w:rsidRPr="00410371" w:rsidRDefault="004F6D2E"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20263E">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CDA51C3" w:rsidR="001E41F3" w:rsidRPr="0053729A" w:rsidRDefault="00430583" w:rsidP="00547111">
            <w:pPr>
              <w:pStyle w:val="CRCoverPage"/>
              <w:spacing w:after="0"/>
              <w:rPr>
                <w:noProof/>
              </w:rPr>
            </w:pPr>
            <w:r>
              <w:rPr>
                <w:b/>
                <w:noProof/>
                <w:sz w:val="28"/>
              </w:rPr>
              <w:t>4339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4F6D2E">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40D09" w:rsidR="001E41F3" w:rsidRDefault="008879E0">
            <w:pPr>
              <w:pStyle w:val="CRCoverPage"/>
              <w:spacing w:after="0"/>
              <w:ind w:left="100"/>
              <w:rPr>
                <w:noProof/>
              </w:rPr>
            </w:pPr>
            <w:r>
              <w:rPr>
                <w:noProof/>
                <w:lang w:eastAsia="zh-CN"/>
              </w:rPr>
              <w:t>NWDAF provides service experience type to NEF for member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F6D2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B170B" w:rsidR="001E41F3" w:rsidRDefault="00944600">
            <w:pPr>
              <w:pStyle w:val="CRCoverPage"/>
              <w:spacing w:after="0"/>
              <w:ind w:left="100"/>
              <w:rPr>
                <w:noProof/>
              </w:rPr>
            </w:pPr>
            <w:r w:rsidRPr="00944600">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4F6D2E">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F6D2E">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07BE3" w14:textId="77777777" w:rsidR="00A90479" w:rsidRDefault="001C0A22" w:rsidP="0071092B">
            <w:pPr>
              <w:pStyle w:val="CRCoverPage"/>
              <w:spacing w:after="0"/>
              <w:ind w:left="100"/>
              <w:rPr>
                <w:rFonts w:eastAsia="宋体"/>
              </w:rPr>
            </w:pPr>
            <w:r>
              <w:rPr>
                <w:rFonts w:hint="eastAsia"/>
                <w:lang w:eastAsia="zh-CN"/>
              </w:rPr>
              <w:t>A</w:t>
            </w:r>
            <w:r>
              <w:rPr>
                <w:lang w:eastAsia="zh-CN"/>
              </w:rPr>
              <w:t xml:space="preserve">ccording to </w:t>
            </w:r>
            <w:r w:rsidR="00EC42F6">
              <w:rPr>
                <w:lang w:eastAsia="zh-CN"/>
              </w:rPr>
              <w:t xml:space="preserve">section 4.15.13.5.2, </w:t>
            </w:r>
            <w:r w:rsidR="00A90479">
              <w:rPr>
                <w:rFonts w:eastAsia="宋体"/>
              </w:rPr>
              <w:t xml:space="preserve">the NEF may use the Service Experience type provided by the AF consumer in the filtering information to filter the target UE. </w:t>
            </w:r>
          </w:p>
          <w:p w14:paraId="7F0B8C47" w14:textId="77777777" w:rsidR="00A90479" w:rsidRDefault="00A90479" w:rsidP="0071092B">
            <w:pPr>
              <w:pStyle w:val="CRCoverPage"/>
              <w:spacing w:after="0"/>
              <w:ind w:left="100"/>
              <w:rPr>
                <w:rFonts w:eastAsia="宋体"/>
              </w:rPr>
            </w:pPr>
          </w:p>
          <w:p w14:paraId="70069AEA" w14:textId="7018A4AF" w:rsidR="000537B1" w:rsidRDefault="00A90479" w:rsidP="0071092B">
            <w:pPr>
              <w:pStyle w:val="CRCoverPage"/>
              <w:spacing w:after="0"/>
              <w:ind w:left="100"/>
              <w:rPr>
                <w:rFonts w:eastAsia="宋体"/>
              </w:rPr>
            </w:pPr>
            <w:r>
              <w:rPr>
                <w:rFonts w:eastAsia="宋体"/>
              </w:rPr>
              <w:t xml:space="preserve">But, it is unclear how to the NEF to use this Service Experience type to filter the UE. Firstly, the Service Experience type should be associated with each UE in the candidate list. And then, the NEF can consume the filter information to filter the target UE. </w:t>
            </w:r>
          </w:p>
          <w:p w14:paraId="7C72CF59" w14:textId="5B897A3F" w:rsidR="00A90479" w:rsidRDefault="00A90479" w:rsidP="0071092B">
            <w:pPr>
              <w:pStyle w:val="CRCoverPage"/>
              <w:spacing w:after="0"/>
              <w:ind w:left="100"/>
              <w:rPr>
                <w:lang w:eastAsia="zh-CN"/>
              </w:rPr>
            </w:pPr>
          </w:p>
          <w:p w14:paraId="55FB2281" w14:textId="55F1FC36" w:rsidR="0071092B" w:rsidRDefault="00A90479" w:rsidP="0071092B">
            <w:pPr>
              <w:pStyle w:val="CRCoverPage"/>
              <w:spacing w:after="0"/>
              <w:ind w:left="100"/>
              <w:rPr>
                <w:lang w:eastAsia="zh-CN"/>
              </w:rPr>
            </w:pPr>
            <w:r>
              <w:rPr>
                <w:lang w:eastAsia="zh-CN"/>
              </w:rPr>
              <w:t xml:space="preserve">So, in the </w:t>
            </w:r>
            <w:r>
              <w:rPr>
                <w:rFonts w:eastAsia="宋体"/>
              </w:rPr>
              <w:t xml:space="preserve">data analytics from NWDAF, i.e. the observed Service Experience, the Service Experience type (e.g.: AIML traffic) should be provided to NEF, and the NEF use the filter information in AF to filter the target UE. </w:t>
            </w:r>
          </w:p>
          <w:p w14:paraId="708AA7DE" w14:textId="4871EF6E" w:rsidR="0071092B" w:rsidRPr="002B4F12" w:rsidRDefault="0071092B" w:rsidP="0071092B">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83C45" w:rsidR="008C14E7" w:rsidRPr="00F111BB" w:rsidRDefault="00F111BB" w:rsidP="00A90479">
            <w:pPr>
              <w:pStyle w:val="CRCoverPage"/>
              <w:spacing w:after="0"/>
              <w:ind w:left="100"/>
              <w:rPr>
                <w:lang w:eastAsia="zh-CN"/>
              </w:rPr>
            </w:pPr>
            <w:r>
              <w:rPr>
                <w:rFonts w:hint="eastAsia"/>
                <w:lang w:eastAsia="zh-CN"/>
              </w:rPr>
              <w:t>A</w:t>
            </w:r>
            <w:r>
              <w:rPr>
                <w:lang w:eastAsia="zh-CN"/>
              </w:rPr>
              <w:t xml:space="preserve">dd the </w:t>
            </w:r>
            <w:r w:rsidR="00A90479">
              <w:rPr>
                <w:lang w:eastAsia="zh-CN"/>
              </w:rPr>
              <w:t xml:space="preserve">sentence of provision </w:t>
            </w:r>
            <w:r w:rsidR="00A90479">
              <w:rPr>
                <w:rFonts w:eastAsia="宋体"/>
              </w:rPr>
              <w:t>Service Experience type associated with each UEs, and clarify how to NEF to use the filter information to filter the target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9778287" w:rsidR="00B26AF1" w:rsidRDefault="00A90479" w:rsidP="00796EBB">
            <w:pPr>
              <w:pStyle w:val="CRCoverPage"/>
              <w:spacing w:after="0"/>
              <w:ind w:left="100"/>
              <w:rPr>
                <w:noProof/>
                <w:lang w:eastAsia="zh-CN"/>
              </w:rPr>
            </w:pPr>
            <w:r>
              <w:rPr>
                <w:noProof/>
              </w:rPr>
              <w:t>How to NEF to filter the target UE by Service Experience type is unclear</w:t>
            </w:r>
            <w:r w:rsidR="00F111BB">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670FE" w:rsidR="001E41F3" w:rsidRDefault="00A90479">
            <w:pPr>
              <w:pStyle w:val="CRCoverPage"/>
              <w:spacing w:after="0"/>
              <w:ind w:left="100"/>
              <w:rPr>
                <w:noProof/>
                <w:lang w:eastAsia="zh-CN"/>
              </w:rPr>
            </w:pPr>
            <w:r>
              <w:rPr>
                <w:lang w:eastAsia="zh-CN"/>
              </w:rPr>
              <w:t>4.15.13.5.2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2A1BC1D" w14:textId="77777777" w:rsidR="00A90479" w:rsidRDefault="00A90479" w:rsidP="00A90479">
      <w:pPr>
        <w:pStyle w:val="50"/>
        <w:rPr>
          <w:lang w:eastAsia="en-GB"/>
        </w:rPr>
      </w:pPr>
      <w:bookmarkStart w:id="1" w:name="_Toc138763206"/>
      <w:r>
        <w:t>4.15.13.5.2</w:t>
      </w:r>
      <w:r>
        <w:tab/>
        <w:t>Member UE Assistance with Service Experience filtering criteria</w:t>
      </w:r>
      <w:bookmarkEnd w:id="1"/>
    </w:p>
    <w:p w14:paraId="01BA8592" w14:textId="77777777" w:rsidR="00A90479" w:rsidRDefault="00A90479" w:rsidP="00A90479">
      <w:pPr>
        <w:pStyle w:val="TH"/>
        <w:rPr>
          <w:rFonts w:eastAsia="宋体"/>
        </w:rPr>
      </w:pPr>
      <w:r>
        <w:rPr>
          <w:lang w:eastAsia="en-GB"/>
        </w:rPr>
        <w:object w:dxaOrig="7010" w:dyaOrig="8060" w14:anchorId="52EEE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402.85pt" o:ole="">
            <v:imagedata r:id="rId15" o:title=""/>
          </v:shape>
          <o:OLEObject Type="Embed" ProgID="Visio.Drawing.15" ShapeID="_x0000_i1025" DrawAspect="Content" ObjectID="_1753270057" r:id="rId16"/>
        </w:object>
      </w:r>
    </w:p>
    <w:p w14:paraId="6BA2EE21" w14:textId="77777777" w:rsidR="00A90479" w:rsidRDefault="00A90479" w:rsidP="00A90479">
      <w:pPr>
        <w:pStyle w:val="TF"/>
        <w:rPr>
          <w:rFonts w:eastAsia="宋体"/>
        </w:rPr>
      </w:pPr>
      <w:r>
        <w:rPr>
          <w:rFonts w:eastAsia="宋体"/>
        </w:rPr>
        <w:t>Figure 4.15.13.5.2-1: 5GC assistance to Member UE selection based on Service Experience</w:t>
      </w:r>
    </w:p>
    <w:p w14:paraId="64965BC1" w14:textId="77777777" w:rsidR="00A90479" w:rsidRDefault="00A90479" w:rsidP="00A90479">
      <w:pPr>
        <w:pStyle w:val="B1"/>
        <w:rPr>
          <w:rFonts w:eastAsia="宋体"/>
        </w:rPr>
      </w:pPr>
      <w:r>
        <w:rPr>
          <w:rFonts w:eastAsia="宋体"/>
        </w:rPr>
        <w:t>1.</w:t>
      </w:r>
      <w:r>
        <w:rPr>
          <w:rFonts w:eastAsia="宋体"/>
        </w:rPr>
        <w:tab/>
        <w:t xml:space="preserve">AF subscribes the Member UE selection assistance functionality by sending </w:t>
      </w:r>
      <w:proofErr w:type="spellStart"/>
      <w:r>
        <w:rPr>
          <w:rFonts w:eastAsia="宋体"/>
        </w:rPr>
        <w:t>Nnef_MemberUESelectionAssistance_subscribe</w:t>
      </w:r>
      <w:proofErr w:type="spellEnd"/>
      <w:r>
        <w:rPr>
          <w:rFonts w:eastAsia="宋体"/>
        </w:rPr>
        <w:t xml:space="preserve"> request including the Application Identity, </w:t>
      </w:r>
      <w:proofErr w:type="spellStart"/>
      <w:r>
        <w:rPr>
          <w:rFonts w:eastAsia="宋体"/>
        </w:rPr>
        <w:t>AoI</w:t>
      </w:r>
      <w:proofErr w:type="spellEnd"/>
      <w:r>
        <w:rPr>
          <w:rFonts w:eastAsia="宋体"/>
        </w:rPr>
        <w:t>, DNAI(s), Service Experience Type and contribution weights associated to location, time window, Application ID and Service Experience type.</w:t>
      </w:r>
    </w:p>
    <w:p w14:paraId="774ADDF1" w14:textId="77777777" w:rsidR="00A90479" w:rsidRDefault="00A90479" w:rsidP="00A90479">
      <w:pPr>
        <w:pStyle w:val="B1"/>
        <w:rPr>
          <w:rFonts w:eastAsia="宋体"/>
        </w:rPr>
      </w:pPr>
      <w:r>
        <w:rPr>
          <w:rFonts w:eastAsia="宋体"/>
        </w:rPr>
        <w:t>2.</w:t>
      </w:r>
      <w:r>
        <w:rPr>
          <w:rFonts w:eastAsia="宋体"/>
        </w:rPr>
        <w:tab/>
        <w:t>NEF verifies the authorization of the AF Request and identifies which information needs to be collected and executed based on the Service Experience filtering criteria provided by the AF.</w:t>
      </w:r>
    </w:p>
    <w:p w14:paraId="0E3156CC" w14:textId="77777777" w:rsidR="00A90479" w:rsidRDefault="00A90479" w:rsidP="00A90479">
      <w:pPr>
        <w:pStyle w:val="B1"/>
        <w:rPr>
          <w:rFonts w:eastAsia="宋体"/>
        </w:rPr>
      </w:pPr>
      <w:r>
        <w:rPr>
          <w:rFonts w:eastAsia="宋体"/>
        </w:rPr>
        <w:t>3.</w:t>
      </w:r>
      <w:r>
        <w:rPr>
          <w:rFonts w:eastAsia="宋体"/>
        </w:rPr>
        <w:tab/>
        <w:t>If an Application ID is present in the request from the AF, the NEF derives the S-NSSAI, DNN and DNAI(s)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15DB877C" w14:textId="77777777" w:rsidR="00A90479" w:rsidRDefault="00A90479" w:rsidP="00A90479">
      <w:pPr>
        <w:pStyle w:val="B1"/>
        <w:rPr>
          <w:rFonts w:eastAsia="宋体"/>
        </w:rPr>
      </w:pPr>
      <w:r>
        <w:rPr>
          <w:rFonts w:eastAsia="宋体"/>
        </w:rPr>
        <w:t>4.</w:t>
      </w:r>
      <w:r>
        <w:rPr>
          <w:rFonts w:eastAsia="宋体"/>
        </w:rPr>
        <w:tab/>
        <w:t xml:space="preserve">NEF sends an Analytics request/subscribe to NWDAF by invoking a </w:t>
      </w:r>
      <w:proofErr w:type="spellStart"/>
      <w:r>
        <w:rPr>
          <w:rFonts w:eastAsia="宋体"/>
        </w:rPr>
        <w:t>Nnwdaf_AnalyticsInfo_Request</w:t>
      </w:r>
      <w:proofErr w:type="spellEnd"/>
      <w:r>
        <w:rPr>
          <w:rFonts w:eastAsia="宋体"/>
        </w:rPr>
        <w:t xml:space="preserve"> or a </w:t>
      </w:r>
      <w:proofErr w:type="spellStart"/>
      <w:r>
        <w:rPr>
          <w:rFonts w:eastAsia="宋体"/>
        </w:rPr>
        <w:t>Nnwdaf_AnalyticsSubscription_Subscribe</w:t>
      </w:r>
      <w:proofErr w:type="spellEnd"/>
      <w:r>
        <w:rPr>
          <w:rFonts w:eastAsia="宋体"/>
        </w:rPr>
        <w:t xml:space="preserve">, including Analytics ID = Service Experience, Application ID, S-NSSAI, </w:t>
      </w:r>
      <w:proofErr w:type="spellStart"/>
      <w:r>
        <w:rPr>
          <w:rFonts w:eastAsia="宋体"/>
        </w:rPr>
        <w:t>AoI</w:t>
      </w:r>
      <w:proofErr w:type="spellEnd"/>
      <w:r>
        <w:rPr>
          <w:rFonts w:eastAsia="宋体"/>
        </w:rPr>
        <w:t>, DNAI(s), and target UEs based on the initial list obtained from the AF.</w:t>
      </w:r>
    </w:p>
    <w:p w14:paraId="21E95C71" w14:textId="77777777" w:rsidR="00A90479" w:rsidRDefault="00A90479" w:rsidP="00A90479">
      <w:pPr>
        <w:pStyle w:val="B1"/>
        <w:rPr>
          <w:rFonts w:eastAsia="宋体"/>
        </w:rPr>
      </w:pPr>
      <w:r>
        <w:rPr>
          <w:rFonts w:eastAsia="宋体"/>
        </w:rPr>
        <w:t>5-7.</w:t>
      </w:r>
      <w:r>
        <w:rPr>
          <w:rFonts w:eastAsia="宋体"/>
        </w:rPr>
        <w:tab/>
        <w:t>Procedures as specified in clause 6.4.6 of TS 23.288 [50] are followed.</w:t>
      </w:r>
    </w:p>
    <w:p w14:paraId="108C1DF7" w14:textId="77777777" w:rsidR="00A90479" w:rsidRDefault="00A90479" w:rsidP="00A90479">
      <w:pPr>
        <w:pStyle w:val="B1"/>
        <w:rPr>
          <w:rFonts w:eastAsia="宋体"/>
        </w:rPr>
      </w:pPr>
      <w:r>
        <w:rPr>
          <w:rFonts w:eastAsia="宋体"/>
        </w:rPr>
        <w:lastRenderedPageBreak/>
        <w:t>8.</w:t>
      </w:r>
      <w:r>
        <w:rPr>
          <w:rFonts w:eastAsia="宋体"/>
        </w:rPr>
        <w:tab/>
        <w:t xml:space="preserve">The NWDAF provides the data analytics, i.e. the observed Service Experience (which can be a range of values) to the consumer NF by means of either </w:t>
      </w:r>
      <w:proofErr w:type="spellStart"/>
      <w:r>
        <w:rPr>
          <w:rFonts w:eastAsia="宋体"/>
        </w:rPr>
        <w:t>Nnwdaf_AnalyticsInfo_Request</w:t>
      </w:r>
      <w:proofErr w:type="spellEnd"/>
      <w:r>
        <w:rPr>
          <w:rFonts w:eastAsia="宋体"/>
        </w:rPr>
        <w:t xml:space="preserve"> response or </w:t>
      </w:r>
      <w:proofErr w:type="spellStart"/>
      <w:r>
        <w:rPr>
          <w:rFonts w:eastAsia="宋体"/>
        </w:rPr>
        <w:t>Nnwdaf_AnalyticsSubscription_Notify</w:t>
      </w:r>
      <w:proofErr w:type="spellEnd"/>
      <w:r>
        <w:rPr>
          <w:rFonts w:eastAsia="宋体"/>
        </w:rPr>
        <w:t>, depending on the service used in step 4.</w:t>
      </w:r>
    </w:p>
    <w:p w14:paraId="6A664812" w14:textId="722C838A" w:rsidR="00A90479" w:rsidRDefault="00A90479" w:rsidP="00A90479">
      <w:pPr>
        <w:pStyle w:val="B1"/>
        <w:rPr>
          <w:rFonts w:eastAsia="宋体"/>
        </w:rPr>
      </w:pPr>
      <w:r>
        <w:rPr>
          <w:rFonts w:eastAsia="宋体"/>
        </w:rPr>
        <w:t>9.</w:t>
      </w:r>
      <w:r>
        <w:rPr>
          <w:rFonts w:eastAsia="宋体"/>
        </w:rPr>
        <w:tab/>
        <w:t xml:space="preserve">Based on the Analytics report received from the NWDAF, NEF consolidates results and derives the list(s) of candidate UE(s). </w:t>
      </w:r>
      <w:ins w:id="2" w:author="Lyu Huazhang - 08-10-b" w:date="2023-08-11T10:36:00Z">
        <w:r w:rsidR="00116013">
          <w:rPr>
            <w:rFonts w:eastAsia="宋体"/>
          </w:rPr>
          <w:t xml:space="preserve">The NEF may receive the analytic data from NWDAF in step 8 including the Service Experience Type (e.g. AI/ML traffic) associated with each UE. </w:t>
        </w:r>
      </w:ins>
      <w:ins w:id="3" w:author="Lyu Huazhang - 08-10-b" w:date="2023-08-11T10:40:00Z">
        <w:r w:rsidR="00116013" w:rsidRPr="00116013">
          <w:rPr>
            <w:rFonts w:eastAsia="宋体"/>
          </w:rPr>
          <w:t>By comparing the</w:t>
        </w:r>
        <w:r w:rsidR="00116013">
          <w:rPr>
            <w:rFonts w:eastAsia="宋体"/>
          </w:rPr>
          <w:t xml:space="preserve"> S</w:t>
        </w:r>
        <w:r w:rsidR="00116013" w:rsidRPr="00116013">
          <w:rPr>
            <w:rFonts w:eastAsia="宋体"/>
          </w:rPr>
          <w:t xml:space="preserve">ervice </w:t>
        </w:r>
        <w:r w:rsidR="00116013">
          <w:rPr>
            <w:rFonts w:eastAsia="宋体"/>
          </w:rPr>
          <w:t>E</w:t>
        </w:r>
        <w:r w:rsidR="00116013" w:rsidRPr="00116013">
          <w:rPr>
            <w:rFonts w:eastAsia="宋体"/>
          </w:rPr>
          <w:t xml:space="preserve">xperience </w:t>
        </w:r>
        <w:r w:rsidR="00116013">
          <w:rPr>
            <w:rFonts w:eastAsia="宋体"/>
          </w:rPr>
          <w:t>T</w:t>
        </w:r>
        <w:r w:rsidR="00116013" w:rsidRPr="00116013">
          <w:rPr>
            <w:rFonts w:eastAsia="宋体"/>
          </w:rPr>
          <w:t xml:space="preserve">ype corresponding to each </w:t>
        </w:r>
        <w:r w:rsidR="00116013">
          <w:rPr>
            <w:rFonts w:eastAsia="宋体"/>
          </w:rPr>
          <w:t>UE</w:t>
        </w:r>
        <w:r w:rsidR="00116013" w:rsidRPr="00116013">
          <w:rPr>
            <w:rFonts w:eastAsia="宋体"/>
          </w:rPr>
          <w:t xml:space="preserve"> provided by NWDAF with the filtering </w:t>
        </w:r>
      </w:ins>
      <w:ins w:id="4" w:author="Lyu Huazhang - 08-10-b" w:date="2023-08-11T10:41:00Z">
        <w:r w:rsidR="00116013">
          <w:rPr>
            <w:rFonts w:eastAsia="宋体"/>
          </w:rPr>
          <w:t>information</w:t>
        </w:r>
      </w:ins>
      <w:ins w:id="5" w:author="Lyu Huazhang - 08-10-b" w:date="2023-08-11T10:40:00Z">
        <w:r w:rsidR="00116013" w:rsidRPr="00116013">
          <w:rPr>
            <w:rFonts w:eastAsia="宋体"/>
          </w:rPr>
          <w:t xml:space="preserve"> provided by AF, the target </w:t>
        </w:r>
      </w:ins>
      <w:ins w:id="6" w:author="Lyu Huazhang - 08-10-b" w:date="2023-08-11T10:41:00Z">
        <w:r w:rsidR="00116013">
          <w:rPr>
            <w:rFonts w:eastAsia="宋体"/>
          </w:rPr>
          <w:t>UEs</w:t>
        </w:r>
      </w:ins>
      <w:ins w:id="7" w:author="Lyu Huazhang - 08-10-b" w:date="2023-08-11T10:40:00Z">
        <w:r w:rsidR="00116013" w:rsidRPr="00116013">
          <w:rPr>
            <w:rFonts w:eastAsia="宋体"/>
          </w:rPr>
          <w:t xml:space="preserve"> are </w:t>
        </w:r>
      </w:ins>
      <w:ins w:id="8" w:author="Lyu Huazhang - 08-10-b" w:date="2023-08-11T10:41:00Z">
        <w:r w:rsidR="00116013">
          <w:rPr>
            <w:rFonts w:eastAsia="宋体"/>
          </w:rPr>
          <w:t>filtered out from the candidate list of UEs</w:t>
        </w:r>
      </w:ins>
      <w:ins w:id="9" w:author="Lyu Huazhang - 08-10-b" w:date="2023-08-11T14:37:00Z">
        <w:r w:rsidR="0021587E">
          <w:rPr>
            <w:rFonts w:eastAsia="宋体"/>
          </w:rPr>
          <w:t xml:space="preserve"> by NEF</w:t>
        </w:r>
      </w:ins>
      <w:bookmarkStart w:id="10" w:name="_GoBack"/>
      <w:bookmarkEnd w:id="10"/>
      <w:ins w:id="11" w:author="Lyu Huazhang - 08-10-b" w:date="2023-08-11T10:40:00Z">
        <w:r w:rsidR="00116013">
          <w:rPr>
            <w:rFonts w:eastAsia="宋体"/>
          </w:rPr>
          <w:t>.</w:t>
        </w:r>
      </w:ins>
      <w:ins w:id="12" w:author="Lyu Huazhang - 08-10-b" w:date="2023-08-11T10:41:00Z">
        <w:r w:rsidR="00116013">
          <w:rPr>
            <w:rFonts w:eastAsia="宋体"/>
          </w:rPr>
          <w:t xml:space="preserve"> </w:t>
        </w:r>
      </w:ins>
      <w:r>
        <w:rPr>
          <w:rFonts w:eastAsia="宋体"/>
        </w:rPr>
        <w:t xml:space="preserve">The NEF may use the Service Experience type provided by the AF consumer in the filtering information and use operator policies to interpret a customized </w:t>
      </w:r>
      <w:proofErr w:type="spellStart"/>
      <w:r>
        <w:rPr>
          <w:rFonts w:eastAsia="宋体"/>
        </w:rPr>
        <w:t>MoS.</w:t>
      </w:r>
      <w:proofErr w:type="spellEnd"/>
      <w:r>
        <w:rPr>
          <w:rFonts w:eastAsia="宋体"/>
        </w:rPr>
        <w:t xml:space="preserve"> The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70E7D558" w14:textId="77777777" w:rsidR="00A90479" w:rsidRDefault="00A90479" w:rsidP="00A90479">
      <w:pPr>
        <w:pStyle w:val="B1"/>
        <w:rPr>
          <w:rFonts w:eastAsia="宋体"/>
        </w:rPr>
      </w:pPr>
      <w:r>
        <w:rPr>
          <w:rFonts w:eastAsia="宋体"/>
        </w:rPr>
        <w:t>10.</w:t>
      </w:r>
      <w:r>
        <w:rPr>
          <w:rFonts w:eastAsia="宋体"/>
        </w:rPr>
        <w:tab/>
        <w:t xml:space="preserve">NEF sends a </w:t>
      </w:r>
      <w:proofErr w:type="spellStart"/>
      <w:r>
        <w:rPr>
          <w:rFonts w:eastAsia="宋体"/>
        </w:rPr>
        <w:t>Nnef_MemberUESelectionAssistance_Notify</w:t>
      </w:r>
      <w:proofErr w:type="spellEnd"/>
      <w:r>
        <w:rPr>
          <w:rFonts w:eastAsia="宋体"/>
        </w:rPr>
        <w:t xml:space="preserve"> request to the AF including the list(s) of candidate UE(s) and additional information.</w:t>
      </w:r>
    </w:p>
    <w:p w14:paraId="5864460B" w14:textId="77777777" w:rsidR="005C0ABB" w:rsidRPr="00A90479" w:rsidRDefault="005C0ABB">
      <w:pPr>
        <w:rPr>
          <w:noProof/>
        </w:rPr>
      </w:pPr>
    </w:p>
    <w:p w14:paraId="3BF75EBB" w14:textId="29FB88B1"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5C0AB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F0C41" w14:textId="77777777" w:rsidR="00AD712D" w:rsidRDefault="00AD712D">
      <w:r>
        <w:separator/>
      </w:r>
    </w:p>
  </w:endnote>
  <w:endnote w:type="continuationSeparator" w:id="0">
    <w:p w14:paraId="5EEC161E" w14:textId="77777777" w:rsidR="00AD712D" w:rsidRDefault="00AD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33B23" w14:textId="77777777" w:rsidR="00AD712D" w:rsidRDefault="00AD712D">
      <w:r>
        <w:separator/>
      </w:r>
    </w:p>
  </w:footnote>
  <w:footnote w:type="continuationSeparator" w:id="0">
    <w:p w14:paraId="5F18275C" w14:textId="77777777" w:rsidR="00AD712D" w:rsidRDefault="00AD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6013"/>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E41F3"/>
    <w:rsid w:val="001F0E62"/>
    <w:rsid w:val="001F12E5"/>
    <w:rsid w:val="001F1AB1"/>
    <w:rsid w:val="0020263E"/>
    <w:rsid w:val="00204C64"/>
    <w:rsid w:val="0021587E"/>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0583"/>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6D2E"/>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92B"/>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879E0"/>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0EAB"/>
    <w:rsid w:val="009F4B0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047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712D"/>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27D9"/>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28BC"/>
    <w:rsid w:val="00EA3259"/>
    <w:rsid w:val="00EA3F77"/>
    <w:rsid w:val="00EA67C2"/>
    <w:rsid w:val="00EB06A4"/>
    <w:rsid w:val="00EB09B7"/>
    <w:rsid w:val="00EB1155"/>
    <w:rsid w:val="00EB1434"/>
    <w:rsid w:val="00EB5809"/>
    <w:rsid w:val="00EC42F6"/>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 w:id="21384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D044E12-3E62-453B-88B3-F956414C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127</cp:revision>
  <cp:lastPrinted>1900-01-01T05:00:00Z</cp:lastPrinted>
  <dcterms:created xsi:type="dcterms:W3CDTF">2022-10-31T08:28:00Z</dcterms:created>
  <dcterms:modified xsi:type="dcterms:W3CDTF">2023-08-11T06:37:00Z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